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53D3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53D3">
        <w:rPr>
          <w:b/>
          <w:noProof/>
          <w:sz w:val="24"/>
        </w:rPr>
        <w:t>13</w:t>
      </w:r>
      <w:r w:rsidR="001C5D1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97AD0">
        <w:rPr>
          <w:b/>
          <w:i/>
          <w:noProof/>
          <w:sz w:val="28"/>
        </w:rPr>
        <w:t>S2-19</w:t>
      </w:r>
      <w:r w:rsidR="00972908">
        <w:rPr>
          <w:rFonts w:hint="eastAsia"/>
          <w:b/>
          <w:i/>
          <w:noProof/>
          <w:sz w:val="28"/>
          <w:lang w:eastAsia="zh-CN"/>
        </w:rPr>
        <w:t>11740</w:t>
      </w:r>
    </w:p>
    <w:p w:rsidR="001E41F3" w:rsidRDefault="001C5D18" w:rsidP="005E2C44">
      <w:pPr>
        <w:pStyle w:val="CRCoverPage"/>
        <w:outlineLvl w:val="0"/>
        <w:rPr>
          <w:b/>
          <w:noProof/>
          <w:sz w:val="24"/>
        </w:rPr>
      </w:pPr>
      <w:r w:rsidRPr="001C5D18">
        <w:rPr>
          <w:b/>
          <w:noProof/>
          <w:sz w:val="24"/>
        </w:rPr>
        <w:t>Reno, Nevada, USA</w:t>
      </w:r>
      <w:r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D253D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D253D3" w:rsidRPr="00D253D3">
        <w:rPr>
          <w:b/>
          <w:noProof/>
          <w:sz w:val="24"/>
          <w:vertAlign w:val="superscript"/>
        </w:rPr>
        <w:t>th</w:t>
      </w:r>
      <w:r w:rsidR="00D253D3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 22</w:t>
      </w:r>
      <w:r w:rsidR="00D253D3" w:rsidRPr="00D253D3">
        <w:rPr>
          <w:b/>
          <w:noProof/>
          <w:sz w:val="24"/>
          <w:vertAlign w:val="superscript"/>
        </w:rPr>
        <w:t>th</w:t>
      </w:r>
      <w:r w:rsidR="00D253D3">
        <w:rPr>
          <w:b/>
          <w:noProof/>
          <w:sz w:val="24"/>
        </w:rPr>
        <w:t xml:space="preserve"> </w:t>
      </w:r>
      <w:r w:rsidR="004B12E4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4E3DD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05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72908" w:rsidP="00972908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  <w:r w:rsidRPr="00972908">
              <w:rPr>
                <w:rFonts w:hint="eastAsia"/>
                <w:b/>
                <w:noProof/>
                <w:sz w:val="28"/>
              </w:rPr>
              <w:t>1938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A3B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6C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C5D18">
              <w:rPr>
                <w:b/>
                <w:noProof/>
                <w:sz w:val="28"/>
              </w:rPr>
              <w:t>.2</w:t>
            </w:r>
            <w:r w:rsidR="00EA3B7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0B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29DA" w:rsidP="00213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40A78">
              <w:rPr>
                <w:noProof/>
              </w:rPr>
              <w:t xml:space="preserve"> the service operation of AMF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</w:t>
            </w:r>
            <w:r w:rsidRPr="00AD53A0">
              <w:t xml:space="preserve"> </w:t>
            </w:r>
            <w:r w:rsidRPr="00AD53A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 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 </w:t>
            </w:r>
            <w:r w:rsidRPr="00AD53A0">
              <w:rPr>
                <w:rFonts w:cs="Arial"/>
              </w:rPr>
              <w:t>5</w:t>
            </w:r>
            <w:r w:rsidR="008211CD">
              <w:rPr>
                <w:rFonts w:cs="Arial"/>
              </w:rPr>
              <w:t>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D53A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5C29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2019-11-5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D53A0" w:rsidRDefault="001E41F3">
            <w:pPr>
              <w:pStyle w:val="CRCoverPage"/>
              <w:spacing w:after="0"/>
              <w:rPr>
                <w:b/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ind w:right="-609"/>
              <w:rPr>
                <w:noProof/>
              </w:rPr>
            </w:pPr>
            <w:r w:rsidRPr="00AD53A0">
              <w:rPr>
                <w:noProof/>
              </w:rPr>
              <w:t xml:space="preserve">  </w:t>
            </w:r>
            <w:r w:rsidR="0051717A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D53A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D53A0">
              <w:rPr>
                <w:b/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48B0" w:rsidRDefault="009B48B0" w:rsidP="00C26100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T4 has agreed a new AMF service operation, </w:t>
            </w:r>
            <w:r>
              <w:rPr>
                <w:noProof/>
              </w:rPr>
              <w:t>“Namf_Communication_NonUe</w:t>
            </w:r>
            <w:r w:rsidRPr="00D40A78">
              <w:rPr>
                <w:noProof/>
              </w:rPr>
              <w:t>N2MessageTransfer”</w:t>
            </w:r>
            <w:r>
              <w:rPr>
                <w:noProof/>
              </w:rPr>
              <w:t xml:space="preserve">, </w:t>
            </w:r>
            <w:r>
              <w:rPr>
                <w:noProof/>
                <w:lang w:eastAsia="zh-CN"/>
              </w:rPr>
              <w:t>which is used by the 5GC NF to deliver a non-UE message to the NG-RAN.</w:t>
            </w:r>
          </w:p>
          <w:p w:rsidR="009B48B0" w:rsidRDefault="009B48B0" w:rsidP="00C26100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example of using this service operation is defined in location service:</w:t>
            </w:r>
          </w:p>
          <w:p w:rsidR="00BA6244" w:rsidRDefault="0051717A" w:rsidP="00C26100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D40A78" w:rsidRPr="00D40A78">
              <w:rPr>
                <w:noProof/>
              </w:rPr>
              <w:t>or Obtaining Non-UE Associated Network Assistance Data Procedure</w:t>
            </w:r>
            <w:r w:rsidR="00D40A78">
              <w:rPr>
                <w:noProof/>
              </w:rPr>
              <w:t xml:space="preserve"> in the location service</w:t>
            </w:r>
            <w:r w:rsidR="00D40A78" w:rsidRPr="00D40A78">
              <w:rPr>
                <w:noProof/>
              </w:rPr>
              <w:t xml:space="preserve">, the procedure is used </w:t>
            </w:r>
            <w:r w:rsidR="006F2F1C">
              <w:rPr>
                <w:noProof/>
              </w:rPr>
              <w:t xml:space="preserve">by the LMF </w:t>
            </w:r>
            <w:r w:rsidR="00D40A78" w:rsidRPr="00D40A78">
              <w:rPr>
                <w:noProof/>
              </w:rPr>
              <w:t>to obtain network assi</w:t>
            </w:r>
            <w:r w:rsidR="00D40A78">
              <w:rPr>
                <w:noProof/>
              </w:rPr>
              <w:t>stance data from a NG-RAN node</w:t>
            </w:r>
            <w:r w:rsidR="006F2F1C">
              <w:rPr>
                <w:noProof/>
              </w:rPr>
              <w:t>.</w:t>
            </w:r>
          </w:p>
          <w:p w:rsidR="00AB0749" w:rsidRDefault="00023DE6" w:rsidP="00AB0749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Another known NF service consumer is the AMF. Source AMF may transfer the RIM information to target AMF.</w:t>
            </w:r>
          </w:p>
          <w:p w:rsidR="00AB0749" w:rsidRDefault="00D40A78" w:rsidP="006F2F1C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it is </w:t>
            </w:r>
            <w:r w:rsidR="006F2F1C">
              <w:rPr>
                <w:noProof/>
              </w:rPr>
              <w:t xml:space="preserve">proposed </w:t>
            </w:r>
            <w:r>
              <w:rPr>
                <w:noProof/>
              </w:rPr>
              <w:t xml:space="preserve">to update the service operation of AMF to </w:t>
            </w:r>
            <w:r w:rsidR="006F2F1C">
              <w:rPr>
                <w:noProof/>
              </w:rPr>
              <w:t xml:space="preserve">include </w:t>
            </w:r>
            <w:r>
              <w:rPr>
                <w:noProof/>
              </w:rPr>
              <w:t xml:space="preserve">the service operation of </w:t>
            </w:r>
            <w:r w:rsidRPr="00D40A78">
              <w:rPr>
                <w:noProof/>
              </w:rPr>
              <w:t>“Namf_Communication_NonUEN2MessageTransfer”.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0749" w:rsidRDefault="00AB0749" w:rsidP="00B444EF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F105CD">
              <w:rPr>
                <w:noProof/>
              </w:rPr>
              <w:t xml:space="preserve">pdate the </w:t>
            </w:r>
            <w:r w:rsidR="00F105CD" w:rsidRPr="00F105CD">
              <w:rPr>
                <w:noProof/>
              </w:rPr>
              <w:t>service operation of AMF</w:t>
            </w:r>
            <w:r w:rsidR="006F2F1C">
              <w:rPr>
                <w:noProof/>
              </w:rPr>
              <w:t xml:space="preserve"> by addig Namf_Communication_NonUe</w:t>
            </w:r>
            <w:r w:rsidR="006F2F1C" w:rsidRPr="00D40A78">
              <w:rPr>
                <w:noProof/>
              </w:rPr>
              <w:t>N2MessageTransfer</w:t>
            </w:r>
            <w:r w:rsidR="00F979B5">
              <w:rPr>
                <w:noProof/>
              </w:rPr>
              <w:t>.</w:t>
            </w:r>
          </w:p>
          <w:p w:rsidR="00575FEA" w:rsidRDefault="0057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F1C" w:rsidP="00F10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between SA2 and CT4 on</w:t>
            </w:r>
            <w:r w:rsidR="00F105CD">
              <w:rPr>
                <w:noProof/>
              </w:rPr>
              <w:t xml:space="preserve"> AMF service operation</w:t>
            </w:r>
            <w:r w:rsidR="00B444E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E3DD5" w:rsidTr="00AA7A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DD5" w:rsidRDefault="004E3DD5" w:rsidP="00AA7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3DD5" w:rsidRDefault="004E3DD5" w:rsidP="00AA7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FEA" w:rsidRPr="008C362F" w:rsidRDefault="00782FEA" w:rsidP="00782F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F105CD" w:rsidRPr="00140E21" w:rsidRDefault="00F105CD" w:rsidP="00F105CD">
      <w:pPr>
        <w:pStyle w:val="4"/>
      </w:pPr>
      <w:bookmarkStart w:id="3" w:name="_Toc20204397"/>
      <w:r w:rsidRPr="00140E21">
        <w:t>5.2.2.1</w:t>
      </w:r>
      <w:r w:rsidRPr="00140E21">
        <w:tab/>
        <w:t>General</w:t>
      </w:r>
      <w:bookmarkEnd w:id="3"/>
    </w:p>
    <w:p w:rsidR="00F105CD" w:rsidRPr="00140E21" w:rsidRDefault="00F105CD" w:rsidP="00F105CD">
      <w:r w:rsidRPr="00140E21">
        <w:t>The following table shows the AMF Services and AMF Service Operations.</w:t>
      </w:r>
    </w:p>
    <w:p w:rsidR="00F105CD" w:rsidRPr="00140E21" w:rsidRDefault="00F105CD" w:rsidP="00F105CD">
      <w:pPr>
        <w:pStyle w:val="TH"/>
      </w:pPr>
      <w:r w:rsidRPr="00140E21">
        <w:t>Table 5.2.2.1-1: List of AMF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F105CD" w:rsidRPr="00140E21" w:rsidTr="00186FB4">
        <w:tc>
          <w:tcPr>
            <w:tcW w:w="2093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Name</w:t>
            </w: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Operation</w:t>
            </w:r>
          </w:p>
          <w:p w:rsidR="00F105CD" w:rsidRPr="00140E21" w:rsidRDefault="00F105CD" w:rsidP="00186FB4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Known Consumer(s)</w:t>
            </w:r>
          </w:p>
        </w:tc>
      </w:tr>
      <w:tr w:rsidR="00F105CD" w:rsidRPr="00140E21" w:rsidTr="00186FB4">
        <w:tc>
          <w:tcPr>
            <w:tcW w:w="2093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Namf_Communication</w:t>
            </w: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UEContextTransfer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Peer AMF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CreateUEContext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Peer AMF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ReleaseUEContext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Peer AMF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RegistrationCompleteNotify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Peer AMF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SMSF, PCF, LMF, Peer AMF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N1MessageSubscribe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SMSF, PCF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N1MessageUnSubscribe</w:t>
            </w:r>
          </w:p>
        </w:tc>
        <w:tc>
          <w:tcPr>
            <w:tcW w:w="2551" w:type="dxa"/>
            <w:tcBorders>
              <w:top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SMSF, PCF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SMSF, PCF, LMF</w:t>
            </w:r>
          </w:p>
        </w:tc>
      </w:tr>
      <w:tr w:rsidR="00B118E0" w:rsidRPr="00140E21" w:rsidTr="00186FB4">
        <w:trPr>
          <w:ins w:id="4" w:author="yangmingyue (D)" w:date="2019-10-31T14:43:00Z"/>
        </w:trPr>
        <w:tc>
          <w:tcPr>
            <w:tcW w:w="2093" w:type="dxa"/>
            <w:tcBorders>
              <w:top w:val="nil"/>
              <w:bottom w:val="nil"/>
            </w:tcBorders>
          </w:tcPr>
          <w:p w:rsidR="00B118E0" w:rsidRPr="00140E21" w:rsidRDefault="00B118E0" w:rsidP="00186FB4">
            <w:pPr>
              <w:pStyle w:val="TAL"/>
              <w:rPr>
                <w:ins w:id="5" w:author="yangmingyue (D)" w:date="2019-10-31T14:43:00Z"/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B118E0" w:rsidRPr="00140E21" w:rsidRDefault="00B118E0" w:rsidP="00186FB4">
            <w:pPr>
              <w:pStyle w:val="TAL"/>
              <w:rPr>
                <w:ins w:id="6" w:author="yangmingyue (D)" w:date="2019-10-31T14:43:00Z"/>
                <w:rFonts w:eastAsia="宋体"/>
                <w:lang w:eastAsia="zh-CN"/>
              </w:rPr>
            </w:pPr>
            <w:ins w:id="7" w:author="yangmingyue (D)" w:date="2019-10-31T14:43:00Z">
              <w:r>
                <w:rPr>
                  <w:rFonts w:eastAsia="宋体"/>
                  <w:lang w:eastAsia="zh-CN"/>
                </w:rPr>
                <w:t>NonU</w:t>
              </w:r>
            </w:ins>
            <w:ins w:id="8" w:author="yangmingyue (D)" w:date="2019-11-01T16:13:00Z">
              <w:r w:rsidR="00F979B5">
                <w:rPr>
                  <w:rFonts w:eastAsia="宋体"/>
                  <w:lang w:eastAsia="zh-CN"/>
                </w:rPr>
                <w:t>e</w:t>
              </w:r>
            </w:ins>
            <w:ins w:id="9" w:author="yangmingyue (D)" w:date="2019-10-31T14:43:00Z">
              <w:r>
                <w:rPr>
                  <w:rFonts w:eastAsia="宋体"/>
                  <w:lang w:eastAsia="zh-CN"/>
                </w:rPr>
                <w:t>N2MessageTransfer</w:t>
              </w:r>
            </w:ins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118E0" w:rsidRPr="00140E21" w:rsidRDefault="00B118E0" w:rsidP="00186FB4">
            <w:pPr>
              <w:pStyle w:val="TAL"/>
              <w:rPr>
                <w:ins w:id="10" w:author="yangmingyue (D)" w:date="2019-10-31T14:43:00Z"/>
                <w:rFonts w:eastAsia="宋体"/>
                <w:lang w:eastAsia="zh-CN"/>
              </w:rPr>
            </w:pPr>
            <w:ins w:id="11" w:author="yangmingyue (D)" w:date="2019-10-31T14:49:00Z">
              <w:r>
                <w:rPr>
                  <w:rFonts w:eastAsia="宋体"/>
                  <w:lang w:eastAsia="zh-CN"/>
                </w:rPr>
                <w:t>Request/Response</w:t>
              </w:r>
            </w:ins>
          </w:p>
        </w:tc>
        <w:tc>
          <w:tcPr>
            <w:tcW w:w="2268" w:type="dxa"/>
          </w:tcPr>
          <w:p w:rsidR="00B118E0" w:rsidRPr="00140E21" w:rsidRDefault="00B118E0" w:rsidP="00186FB4">
            <w:pPr>
              <w:pStyle w:val="TAL"/>
              <w:rPr>
                <w:ins w:id="12" w:author="yangmingyue (D)" w:date="2019-10-31T14:43:00Z"/>
                <w:rFonts w:eastAsia="宋体"/>
                <w:lang w:eastAsia="zh-CN"/>
              </w:rPr>
            </w:pPr>
            <w:ins w:id="13" w:author="yangmingyue (D)" w:date="2019-10-31T14:50:00Z">
              <w:r>
                <w:rPr>
                  <w:rFonts w:eastAsia="宋体"/>
                  <w:lang w:eastAsia="zh-CN"/>
                </w:rPr>
                <w:t>LMF</w:t>
              </w:r>
            </w:ins>
            <w:ins w:id="14" w:author="Huawei zhourunze" w:date="2019-11-07T14:58:00Z">
              <w:r w:rsidR="00023DE6">
                <w:rPr>
                  <w:rFonts w:eastAsia="宋体"/>
                  <w:lang w:eastAsia="zh-CN"/>
                </w:rPr>
                <w:t>, AMF</w:t>
              </w:r>
            </w:ins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t>N1N2TransferFailureNotification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SMF, SMSF, PCF, LMF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NOTE 1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NOTE 1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LMF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EBIAssignment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AMFStatusChangeSubscribe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PCF, NEF, SMSF, UDM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AMFStatusChangeUnSubscribe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PCF, NEF, SMSF, UDM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AMFStatusChangeNotify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PCF, NEF, SMSF, UDM</w:t>
            </w:r>
          </w:p>
        </w:tc>
      </w:tr>
      <w:tr w:rsidR="00F105CD" w:rsidRPr="00140E21" w:rsidTr="00186FB4">
        <w:tc>
          <w:tcPr>
            <w:tcW w:w="2093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Namf_EventExposure</w:t>
            </w: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NEF, SMF, UDM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NEF, SMF, UDM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NEF, SMF, UDM</w:t>
            </w:r>
          </w:p>
        </w:tc>
      </w:tr>
      <w:tr w:rsidR="00F105CD" w:rsidRPr="00140E21" w:rsidTr="00186FB4">
        <w:tc>
          <w:tcPr>
            <w:tcW w:w="2093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Namf_MT</w:t>
            </w: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EnableUEReachability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SMSF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ProvideDomainSelectionInfo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UDM</w:t>
            </w:r>
          </w:p>
        </w:tc>
      </w:tr>
      <w:tr w:rsidR="00F105CD" w:rsidRPr="00140E21" w:rsidTr="00186FB4">
        <w:tc>
          <w:tcPr>
            <w:tcW w:w="2093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Namf_Location</w:t>
            </w: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t>ProvidePositioningInfo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</w:pPr>
            <w:r w:rsidRPr="00140E21">
              <w:t>GMLC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t>EventNotify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GMLC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</w:pPr>
            <w:r w:rsidRPr="00140E21">
              <w:t>ProvideLocationInfo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UDM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</w:pPr>
            <w:r w:rsidRPr="00140E21">
              <w:t>CancelLocation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GMLC</w:t>
            </w:r>
          </w:p>
        </w:tc>
      </w:tr>
      <w:tr w:rsidR="00F105CD" w:rsidRPr="00140E21" w:rsidTr="00186FB4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F105CD" w:rsidRPr="00140E21" w:rsidRDefault="00F105CD" w:rsidP="00186FB4">
            <w:pPr>
              <w:pStyle w:val="TAN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NOTE 1:</w:t>
            </w:r>
            <w:r w:rsidRPr="00140E21">
              <w:rPr>
                <w:rFonts w:eastAsia="宋体"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:rsidR="00B118E0" w:rsidRPr="00050CA8" w:rsidRDefault="00B118E0" w:rsidP="00B118E0">
      <w:pPr>
        <w:pStyle w:val="5"/>
        <w:rPr>
          <w:ins w:id="15" w:author="yangmingyue (D)" w:date="2019-10-31T14:52:00Z"/>
          <w:lang w:eastAsia="zh-CN"/>
        </w:rPr>
      </w:pPr>
      <w:bookmarkStart w:id="16" w:name="_Toc11173714"/>
      <w:ins w:id="17" w:author="yangmingyue (D)" w:date="2019-10-31T14:52:00Z">
        <w:r>
          <w:rPr>
            <w:lang w:eastAsia="zh-CN"/>
          </w:rPr>
          <w:t>5.2.2.2.17</w:t>
        </w:r>
        <w:r w:rsidRPr="00050CA8">
          <w:rPr>
            <w:lang w:eastAsia="zh-CN"/>
          </w:rPr>
          <w:tab/>
          <w:t>Namf_Communi</w:t>
        </w:r>
        <w:r>
          <w:rPr>
            <w:lang w:eastAsia="zh-CN"/>
          </w:rPr>
          <w:t>cation_Non</w:t>
        </w:r>
      </w:ins>
      <w:ins w:id="18" w:author="yangmingyue (D)" w:date="2019-10-31T14:53:00Z">
        <w:r w:rsidR="00F979B5">
          <w:rPr>
            <w:lang w:eastAsia="zh-CN"/>
          </w:rPr>
          <w:t>Ue</w:t>
        </w:r>
      </w:ins>
      <w:ins w:id="19" w:author="yangmingyue (D)" w:date="2019-10-31T14:52:00Z">
        <w:r w:rsidRPr="00050CA8">
          <w:rPr>
            <w:lang w:eastAsia="zh-CN"/>
          </w:rPr>
          <w:t>N2MessageTransfer service operation</w:t>
        </w:r>
        <w:bookmarkEnd w:id="16"/>
      </w:ins>
    </w:p>
    <w:p w:rsidR="00B118E0" w:rsidRPr="00050CA8" w:rsidRDefault="00B118E0" w:rsidP="00B118E0">
      <w:pPr>
        <w:rPr>
          <w:ins w:id="20" w:author="yangmingyue (D)" w:date="2019-10-31T14:52:00Z"/>
        </w:rPr>
      </w:pPr>
      <w:ins w:id="21" w:author="yangmingyue (D)" w:date="2019-10-31T14:52:00Z">
        <w:r w:rsidRPr="00050CA8">
          <w:rPr>
            <w:b/>
          </w:rPr>
          <w:t>Service operation name:</w:t>
        </w:r>
        <w:r w:rsidRPr="00050CA8">
          <w:t xml:space="preserve"> Namf_Communic</w:t>
        </w:r>
        <w:r w:rsidR="00F979B5">
          <w:t>ation_NonUe</w:t>
        </w:r>
        <w:r w:rsidRPr="00050CA8">
          <w:t>N2MessageTransfer.</w:t>
        </w:r>
      </w:ins>
    </w:p>
    <w:p w:rsidR="00B118E0" w:rsidRPr="00050CA8" w:rsidRDefault="00B118E0" w:rsidP="00B118E0">
      <w:pPr>
        <w:rPr>
          <w:ins w:id="22" w:author="yangmingyue (D)" w:date="2019-10-31T14:52:00Z"/>
          <w:lang w:eastAsia="zh-CN"/>
        </w:rPr>
      </w:pPr>
      <w:ins w:id="23" w:author="yangmingyue (D)" w:date="2019-10-31T14:52:00Z">
        <w:r w:rsidRPr="00050CA8">
          <w:rPr>
            <w:b/>
          </w:rPr>
          <w:t>Description:</w:t>
        </w:r>
        <w:r w:rsidRPr="00050CA8">
          <w:t xml:space="preserve"> CN NF reques</w:t>
        </w:r>
        <w:r w:rsidR="00FB7167">
          <w:t xml:space="preserve">t to transfer downlink N2 message to the </w:t>
        </w:r>
        <w:r w:rsidRPr="00050CA8">
          <w:t xml:space="preserve">AN through the </w:t>
        </w:r>
        <w:r w:rsidRPr="00050CA8">
          <w:rPr>
            <w:lang w:eastAsia="zh-CN"/>
          </w:rPr>
          <w:t>AMF</w:t>
        </w:r>
        <w:r w:rsidRPr="00050CA8">
          <w:t>.</w:t>
        </w:r>
      </w:ins>
      <w:ins w:id="24" w:author="Huawei zhourunze" w:date="2019-11-07T14:46:00Z">
        <w:r w:rsidR="006F2F1C">
          <w:t xml:space="preserve"> T</w:t>
        </w:r>
      </w:ins>
      <w:ins w:id="25" w:author="Huawei zhourunze" w:date="2019-11-07T14:47:00Z">
        <w:r w:rsidR="006F2F1C">
          <w:t>he N2 message does not correlate to any UE.</w:t>
        </w:r>
      </w:ins>
    </w:p>
    <w:p w:rsidR="00B118E0" w:rsidRPr="00050CA8" w:rsidRDefault="00B118E0" w:rsidP="00B118E0">
      <w:pPr>
        <w:rPr>
          <w:ins w:id="26" w:author="yangmingyue (D)" w:date="2019-10-31T14:52:00Z"/>
        </w:rPr>
      </w:pPr>
      <w:ins w:id="27" w:author="yangmingyue (D)" w:date="2019-10-31T14:52:00Z">
        <w:r w:rsidRPr="00050CA8">
          <w:rPr>
            <w:b/>
          </w:rPr>
          <w:t>Input, Required:</w:t>
        </w:r>
        <w:r w:rsidRPr="00050CA8">
          <w:t xml:space="preserve"> CN NF ID,</w:t>
        </w:r>
        <w:r w:rsidR="00AC5F3F">
          <w:rPr>
            <w:rFonts w:eastAsia="宋体"/>
          </w:rPr>
          <w:t xml:space="preserve"> N2 Message Container</w:t>
        </w:r>
      </w:ins>
    </w:p>
    <w:p w:rsidR="00B118E0" w:rsidRPr="00050CA8" w:rsidRDefault="00B118E0" w:rsidP="00B118E0">
      <w:pPr>
        <w:rPr>
          <w:ins w:id="28" w:author="yangmingyue (D)" w:date="2019-10-31T14:52:00Z"/>
        </w:rPr>
      </w:pPr>
      <w:ins w:id="29" w:author="yangmingyue (D)" w:date="2019-10-31T14:52:00Z">
        <w:r w:rsidRPr="00050CA8">
          <w:rPr>
            <w:b/>
          </w:rPr>
          <w:t>Input, Optional:</w:t>
        </w:r>
        <w:r w:rsidRPr="00050CA8">
          <w:t xml:space="preserve"> </w:t>
        </w:r>
      </w:ins>
      <w:ins w:id="30" w:author="Huawei zhourunze" w:date="2019-11-07T14:47:00Z">
        <w:r w:rsidR="006F2F1C">
          <w:t>none</w:t>
        </w:r>
      </w:ins>
      <w:ins w:id="31" w:author="yangmingyue (D)" w:date="2019-10-31T14:52:00Z">
        <w:r w:rsidRPr="00050CA8">
          <w:rPr>
            <w:lang w:eastAsia="zh-CN"/>
          </w:rPr>
          <w:t>.</w:t>
        </w:r>
      </w:ins>
    </w:p>
    <w:p w:rsidR="00B118E0" w:rsidRPr="00050CA8" w:rsidRDefault="00B118E0" w:rsidP="00B118E0">
      <w:pPr>
        <w:rPr>
          <w:ins w:id="32" w:author="yangmingyue (D)" w:date="2019-10-31T14:52:00Z"/>
          <w:lang w:eastAsia="zh-CN"/>
        </w:rPr>
      </w:pPr>
      <w:ins w:id="33" w:author="yangmingyue (D)" w:date="2019-10-31T14:52:00Z">
        <w:r w:rsidRPr="00050CA8">
          <w:rPr>
            <w:b/>
          </w:rPr>
          <w:t>Output, Required:</w:t>
        </w:r>
        <w:r w:rsidRPr="00050CA8">
          <w:rPr>
            <w:lang w:eastAsia="zh-CN"/>
          </w:rPr>
          <w:t xml:space="preserve"> Result indication</w:t>
        </w:r>
        <w:r w:rsidRPr="00050CA8">
          <w:rPr>
            <w:i/>
          </w:rPr>
          <w:t>.</w:t>
        </w:r>
      </w:ins>
    </w:p>
    <w:p w:rsidR="00B118E0" w:rsidRPr="00050CA8" w:rsidRDefault="00B118E0" w:rsidP="00B118E0">
      <w:pPr>
        <w:rPr>
          <w:ins w:id="34" w:author="yangmingyue (D)" w:date="2019-10-31T14:52:00Z"/>
          <w:i/>
        </w:rPr>
      </w:pPr>
      <w:ins w:id="35" w:author="yangmingyue (D)" w:date="2019-10-31T14:52:00Z">
        <w:r w:rsidRPr="00050CA8">
          <w:rPr>
            <w:b/>
          </w:rPr>
          <w:t xml:space="preserve">Output, Optional: </w:t>
        </w:r>
        <w:r w:rsidRPr="00382C6F">
          <w:t>Redirection information</w:t>
        </w:r>
        <w:r>
          <w:t>, Estimated Maximum wait time</w:t>
        </w:r>
        <w:r w:rsidRPr="00050CA8">
          <w:rPr>
            <w:i/>
          </w:rPr>
          <w:t>.</w:t>
        </w:r>
      </w:ins>
    </w:p>
    <w:p w:rsidR="005E347A" w:rsidRDefault="005E347A" w:rsidP="00F105CD">
      <w:pPr>
        <w:pStyle w:val="3"/>
        <w:rPr>
          <w:ins w:id="36" w:author="yangmingyue (D)" w:date="2019-10-26T11:25:00Z"/>
          <w:rFonts w:eastAsia="Times New Roman"/>
        </w:rPr>
      </w:pPr>
    </w:p>
    <w:p w:rsidR="00B96332" w:rsidRPr="00B96332" w:rsidRDefault="00B96332" w:rsidP="00B96332">
      <w:pPr>
        <w:rPr>
          <w:rFonts w:eastAsia="宋体"/>
          <w:lang w:eastAsia="zh-CN"/>
        </w:rPr>
      </w:pPr>
    </w:p>
    <w:p w:rsidR="00DB46FA" w:rsidRDefault="00DB46FA" w:rsidP="00DB4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9FC" w:rsidRDefault="008069FC">
      <w:r>
        <w:separator/>
      </w:r>
    </w:p>
  </w:endnote>
  <w:endnote w:type="continuationSeparator" w:id="0">
    <w:p w:rsidR="008069FC" w:rsidRDefault="0080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9FC" w:rsidRDefault="008069FC">
      <w:r>
        <w:separator/>
      </w:r>
    </w:p>
  </w:footnote>
  <w:footnote w:type="continuationSeparator" w:id="0">
    <w:p w:rsidR="008069FC" w:rsidRDefault="00806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mingyue (D)">
    <w15:presenceInfo w15:providerId="AD" w15:userId="S-1-5-21-147214757-305610072-1517763936-5878181"/>
  </w15:person>
  <w15:person w15:author="Huawei zhourunze">
    <w15:presenceInfo w15:providerId="None" w15:userId="Huawei zhourunz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DE6"/>
    <w:rsid w:val="000608C3"/>
    <w:rsid w:val="000A2062"/>
    <w:rsid w:val="000A6394"/>
    <w:rsid w:val="000B7FED"/>
    <w:rsid w:val="000C038A"/>
    <w:rsid w:val="000C6598"/>
    <w:rsid w:val="00145D43"/>
    <w:rsid w:val="00192C46"/>
    <w:rsid w:val="00196128"/>
    <w:rsid w:val="001A08B3"/>
    <w:rsid w:val="001A7B60"/>
    <w:rsid w:val="001B52F0"/>
    <w:rsid w:val="001B7A65"/>
    <w:rsid w:val="001C5D18"/>
    <w:rsid w:val="001D4D50"/>
    <w:rsid w:val="001E41F3"/>
    <w:rsid w:val="00210EC0"/>
    <w:rsid w:val="00213458"/>
    <w:rsid w:val="00244966"/>
    <w:rsid w:val="0026004D"/>
    <w:rsid w:val="002640DD"/>
    <w:rsid w:val="00275D12"/>
    <w:rsid w:val="00284FEB"/>
    <w:rsid w:val="002860C4"/>
    <w:rsid w:val="002B5741"/>
    <w:rsid w:val="002B75A7"/>
    <w:rsid w:val="002E079D"/>
    <w:rsid w:val="002F75C3"/>
    <w:rsid w:val="00305409"/>
    <w:rsid w:val="0031734E"/>
    <w:rsid w:val="003609EF"/>
    <w:rsid w:val="0036231A"/>
    <w:rsid w:val="00374DD4"/>
    <w:rsid w:val="00385ABF"/>
    <w:rsid w:val="003A5419"/>
    <w:rsid w:val="003E1A36"/>
    <w:rsid w:val="003E5A27"/>
    <w:rsid w:val="003F09EF"/>
    <w:rsid w:val="00406538"/>
    <w:rsid w:val="00410371"/>
    <w:rsid w:val="004242F1"/>
    <w:rsid w:val="00476CC4"/>
    <w:rsid w:val="004B12E4"/>
    <w:rsid w:val="004B75B7"/>
    <w:rsid w:val="004D6B4D"/>
    <w:rsid w:val="004E3DD5"/>
    <w:rsid w:val="004F5E75"/>
    <w:rsid w:val="0051580D"/>
    <w:rsid w:val="0051717A"/>
    <w:rsid w:val="00547111"/>
    <w:rsid w:val="0056633D"/>
    <w:rsid w:val="005717E7"/>
    <w:rsid w:val="00575FEA"/>
    <w:rsid w:val="00586C28"/>
    <w:rsid w:val="00592D74"/>
    <w:rsid w:val="005A14A4"/>
    <w:rsid w:val="005C29DA"/>
    <w:rsid w:val="005E2C44"/>
    <w:rsid w:val="005E347A"/>
    <w:rsid w:val="00621188"/>
    <w:rsid w:val="006257ED"/>
    <w:rsid w:val="0063538D"/>
    <w:rsid w:val="006444D4"/>
    <w:rsid w:val="00645172"/>
    <w:rsid w:val="00695808"/>
    <w:rsid w:val="006A5397"/>
    <w:rsid w:val="006B450E"/>
    <w:rsid w:val="006B46FB"/>
    <w:rsid w:val="006E21FB"/>
    <w:rsid w:val="006F2F1C"/>
    <w:rsid w:val="007462FF"/>
    <w:rsid w:val="00782FEA"/>
    <w:rsid w:val="00784206"/>
    <w:rsid w:val="00792342"/>
    <w:rsid w:val="007977A8"/>
    <w:rsid w:val="007B512A"/>
    <w:rsid w:val="007C2097"/>
    <w:rsid w:val="007D6A07"/>
    <w:rsid w:val="007E1F6A"/>
    <w:rsid w:val="007F7259"/>
    <w:rsid w:val="008040A8"/>
    <w:rsid w:val="008069FC"/>
    <w:rsid w:val="00814C8F"/>
    <w:rsid w:val="008211CD"/>
    <w:rsid w:val="008279FA"/>
    <w:rsid w:val="008626E7"/>
    <w:rsid w:val="00870EE7"/>
    <w:rsid w:val="00892E61"/>
    <w:rsid w:val="008A45A6"/>
    <w:rsid w:val="008F686C"/>
    <w:rsid w:val="009148DE"/>
    <w:rsid w:val="00921B1C"/>
    <w:rsid w:val="00965343"/>
    <w:rsid w:val="00972908"/>
    <w:rsid w:val="0097367B"/>
    <w:rsid w:val="009777D9"/>
    <w:rsid w:val="00991B88"/>
    <w:rsid w:val="00997AD0"/>
    <w:rsid w:val="009A5753"/>
    <w:rsid w:val="009A579D"/>
    <w:rsid w:val="009B48B0"/>
    <w:rsid w:val="009E1FE9"/>
    <w:rsid w:val="009E3297"/>
    <w:rsid w:val="009F734F"/>
    <w:rsid w:val="00A043B4"/>
    <w:rsid w:val="00A246B6"/>
    <w:rsid w:val="00A47E70"/>
    <w:rsid w:val="00A50CF0"/>
    <w:rsid w:val="00A7671C"/>
    <w:rsid w:val="00A978C3"/>
    <w:rsid w:val="00AA2CBC"/>
    <w:rsid w:val="00AB0749"/>
    <w:rsid w:val="00AC5820"/>
    <w:rsid w:val="00AC5F3F"/>
    <w:rsid w:val="00AD1CD8"/>
    <w:rsid w:val="00AD53A0"/>
    <w:rsid w:val="00B118E0"/>
    <w:rsid w:val="00B258BB"/>
    <w:rsid w:val="00B444EF"/>
    <w:rsid w:val="00B67B97"/>
    <w:rsid w:val="00B73170"/>
    <w:rsid w:val="00B82104"/>
    <w:rsid w:val="00B96332"/>
    <w:rsid w:val="00B968C8"/>
    <w:rsid w:val="00BA3EC5"/>
    <w:rsid w:val="00BA51D9"/>
    <w:rsid w:val="00BA6244"/>
    <w:rsid w:val="00BB5DFC"/>
    <w:rsid w:val="00BD279D"/>
    <w:rsid w:val="00BD6BB8"/>
    <w:rsid w:val="00C26100"/>
    <w:rsid w:val="00C66BA2"/>
    <w:rsid w:val="00C95985"/>
    <w:rsid w:val="00CC5026"/>
    <w:rsid w:val="00CC68D0"/>
    <w:rsid w:val="00CE31DE"/>
    <w:rsid w:val="00D03F9A"/>
    <w:rsid w:val="00D06D51"/>
    <w:rsid w:val="00D24991"/>
    <w:rsid w:val="00D253D3"/>
    <w:rsid w:val="00D30F32"/>
    <w:rsid w:val="00D40A78"/>
    <w:rsid w:val="00D50255"/>
    <w:rsid w:val="00D60BDC"/>
    <w:rsid w:val="00D62ECB"/>
    <w:rsid w:val="00DB46FA"/>
    <w:rsid w:val="00DE34CF"/>
    <w:rsid w:val="00DF74EE"/>
    <w:rsid w:val="00E13F3D"/>
    <w:rsid w:val="00E25F91"/>
    <w:rsid w:val="00E34898"/>
    <w:rsid w:val="00E544C9"/>
    <w:rsid w:val="00E7258E"/>
    <w:rsid w:val="00E74C4D"/>
    <w:rsid w:val="00E82A56"/>
    <w:rsid w:val="00EA3B77"/>
    <w:rsid w:val="00EB09B7"/>
    <w:rsid w:val="00ED5CF0"/>
    <w:rsid w:val="00EE7D7C"/>
    <w:rsid w:val="00F105CD"/>
    <w:rsid w:val="00F25D98"/>
    <w:rsid w:val="00F300FB"/>
    <w:rsid w:val="00F324CE"/>
    <w:rsid w:val="00F56C87"/>
    <w:rsid w:val="00F8294F"/>
    <w:rsid w:val="00F979B5"/>
    <w:rsid w:val="00FB6386"/>
    <w:rsid w:val="00FB7167"/>
    <w:rsid w:val="00FC54C9"/>
    <w:rsid w:val="00FD00D6"/>
    <w:rsid w:val="00FD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C111A1-7AA0-4B37-AF67-DCD54979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F74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F74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9612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75F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5F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05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105C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3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43C35-1C3E-40A6-9D03-4BAE0698C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RZ2</cp:lastModifiedBy>
  <cp:revision>6</cp:revision>
  <cp:lastPrinted>1899-12-31T23:00:00Z</cp:lastPrinted>
  <dcterms:created xsi:type="dcterms:W3CDTF">2019-11-07T06:48:00Z</dcterms:created>
  <dcterms:modified xsi:type="dcterms:W3CDTF">2019-11-08T15:42:00Z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(3)OqQQbkrHWl1CITwwzZSJw5pD+eBTRQJRUhjkn7V/v/OU23EijCNWaV+t2YuvKTqO3OEkTFsf
kcBhmgytRDb7AbsrJjz1sgU+5tnhp9NfqVo3OmH7ycX7KbHdjiuTwq7QQh4K3Bk9A0O/twHi
EQjq5dK7QOYGBHKb8fivYxwt6xl32IyIw0bAmrmYq9vEZ1FO59ExPstRo+Db8IgLuPIbUmle
ow0p/dne30nuQvuurb</vt:lpwstr>
  </property>
  <property fmtid="{D5CDD505-2E9C-101B-9397-08002B2CF9AE}" pid="22" name="_2015_ms_pID_7253431">
    <vt:lpwstr>yFMCK1NyAuGWUqdHBWz6WDFCyMbblrDqnpL40G5wQhfveHESGdGtd/
bPGGn0uCyw3NiiXg584cRg4l6WrQFbjxtqjU1MMElNs7oKpu8IpLaULkcW9wqNVLZA1QWRFp
YStAaVYLNEzNb9TIxqH3z192LK5ARrPPUiYI4pQqNhqud3xCGuPQQZxBn3WUMYy1r9V+I3BR
cyLwK4tKzmuOW6UjTv9xpgdeAQpcPrMnh4yd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1572829986</vt:lpwstr>
  </property>
</Properties>
</file>